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0326</w:t>
      </w:r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KI#4</w:t>
      </w:r>
      <w:bookmarkStart w:id="1" w:name="_GoBack"/>
      <w:bookmarkEnd w:id="1"/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KI#4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5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2T17:20:52Z">
        <w:r>
          <w:rPr>
            <w:rFonts w:hint="eastAsia" w:eastAsia="宋体"/>
            <w:lang w:val="en-US" w:eastAsia="zh-CN"/>
          </w:rPr>
          <w:t>4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2T17:20:52Z">
        <w:r>
          <w:rPr>
            <w:rFonts w:hint="eastAsia"/>
            <w:lang w:val="en-US" w:eastAsia="zh-CN"/>
          </w:rPr>
          <w:t>Mitigation of QoSA in edge computing</w:t>
        </w:r>
      </w:ins>
    </w:p>
    <w:p w14:paraId="249CA827">
      <w:pPr>
        <w:rPr>
          <w:ins w:id="10" w:author="ZTE-V1" w:date="2026-01-22T17:20:58Z"/>
        </w:rPr>
      </w:pPr>
      <w:ins w:id="11" w:author="ZTE-V1" w:date="2026-01-22T17:20:52Z">
        <w:r>
          <w:rPr/>
          <w:t>It is agreed to consider the following principles for the normative work:</w:t>
        </w:r>
      </w:ins>
    </w:p>
    <w:p w14:paraId="0316E4CA">
      <w:pPr>
        <w:pStyle w:val="2"/>
        <w:ind w:left="646" w:hanging="363"/>
        <w:rPr>
          <w:ins w:id="12" w:author="ZTE-V1" w:date="2026-01-27T15:32:07Z"/>
          <w:rFonts w:hint="eastAsia"/>
          <w:color w:val="auto"/>
          <w:lang w:val="en-US" w:eastAsia="zh-CN"/>
        </w:rPr>
      </w:pPr>
      <w:ins w:id="13" w:author="ZTE-V1" w:date="2026-01-27T15:31:40Z">
        <w:r>
          <w:rPr>
            <w:rFonts w:hint="eastAsia"/>
            <w:color w:val="auto"/>
            <w:lang w:val="en-US" w:eastAsia="zh-CN"/>
          </w:rPr>
          <w:t>-</w:t>
        </w:r>
      </w:ins>
      <w:ins w:id="14" w:author="ZTE-V1" w:date="2026-01-27T15:31:40Z">
        <w:r>
          <w:rPr>
            <w:rFonts w:hint="eastAsia"/>
            <w:color w:val="auto"/>
            <w:lang w:val="en-US" w:eastAsia="zh-CN"/>
          </w:rPr>
          <w:tab/>
        </w:r>
      </w:ins>
      <w:ins w:id="15" w:author="ZTE-V1" w:date="2026-01-27T15:31:38Z">
        <w:r>
          <w:rPr>
            <w:rFonts w:hint="eastAsia"/>
            <w:color w:val="auto"/>
            <w:lang w:val="en-US" w:eastAsia="zh-CN"/>
          </w:rPr>
          <w:t>The SeGW</w:t>
        </w:r>
      </w:ins>
      <w:ins w:id="16" w:author="ZTE-V1" w:date="2026-01-27T15:32:05Z">
        <w:r>
          <w:rPr>
            <w:rFonts w:hint="eastAsia"/>
            <w:color w:val="auto"/>
            <w:lang w:val="en-US" w:eastAsia="zh-CN"/>
          </w:rPr>
          <w:t xml:space="preserve"> is</w:t>
        </w:r>
      </w:ins>
      <w:ins w:id="17" w:author="ZTE-V1" w:date="2026-01-27T15:31:38Z">
        <w:r>
          <w:rPr>
            <w:rFonts w:hint="eastAsia"/>
            <w:color w:val="auto"/>
            <w:lang w:val="en-US" w:eastAsia="zh-CN"/>
          </w:rPr>
          <w:t xml:space="preserve"> enhanced to perform N4 Session Report monitoring and report the QoS attack to the SMF in the core network.</w:t>
        </w:r>
      </w:ins>
    </w:p>
    <w:p w14:paraId="3F6889A5">
      <w:pPr>
        <w:pStyle w:val="2"/>
        <w:ind w:left="646" w:hanging="363"/>
        <w:rPr>
          <w:ins w:id="18" w:author="ZTE-V1" w:date="2026-01-28T15:02:08Z"/>
          <w:rFonts w:hint="eastAsia"/>
          <w:color w:val="auto"/>
          <w:lang w:val="en-US" w:eastAsia="zh-CN"/>
        </w:rPr>
      </w:pPr>
      <w:ins w:id="19" w:author="ZTE-V1" w:date="2026-01-27T15:32:11Z">
        <w:r>
          <w:rPr>
            <w:rFonts w:hint="eastAsia"/>
            <w:color w:val="auto"/>
            <w:lang w:val="en-US" w:eastAsia="zh-CN"/>
          </w:rPr>
          <w:t>-</w:t>
        </w:r>
      </w:ins>
      <w:ins w:id="20" w:author="ZTE-V1" w:date="2026-01-27T15:32:11Z">
        <w:r>
          <w:rPr>
            <w:rFonts w:hint="eastAsia"/>
            <w:color w:val="auto"/>
            <w:lang w:val="en-US" w:eastAsia="zh-CN"/>
          </w:rPr>
          <w:tab/>
        </w:r>
      </w:ins>
      <w:ins w:id="21" w:author="ZTE-V1" w:date="2026-01-27T15:32:25Z">
        <w:r>
          <w:rPr>
            <w:rFonts w:hint="eastAsia"/>
            <w:color w:val="auto"/>
            <w:lang w:val="en-US" w:eastAsia="zh-CN"/>
          </w:rPr>
          <w:t>The SMF</w:t>
        </w:r>
      </w:ins>
      <w:ins w:id="22" w:author="ZTE-V1" w:date="2026-01-27T15:32:40Z">
        <w:r>
          <w:rPr>
            <w:rFonts w:hint="eastAsia"/>
            <w:color w:val="auto"/>
            <w:lang w:val="en-US" w:eastAsia="zh-CN"/>
          </w:rPr>
          <w:t xml:space="preserve"> is</w:t>
        </w:r>
      </w:ins>
      <w:ins w:id="23" w:author="ZTE-V1" w:date="2026-01-27T15:32:25Z">
        <w:r>
          <w:rPr>
            <w:rFonts w:hint="eastAsia"/>
            <w:color w:val="auto"/>
            <w:lang w:val="en-US" w:eastAsia="zh-CN"/>
          </w:rPr>
          <w:t xml:space="preserve"> enhanced to perform edge relocation after receiving the QoSA alert</w:t>
        </w:r>
      </w:ins>
      <w:ins w:id="24" w:author="ZTE-V1" w:date="2026-01-27T15:32:11Z">
        <w:r>
          <w:rPr>
            <w:rFonts w:hint="eastAsia"/>
            <w:color w:val="auto"/>
            <w:lang w:val="en-US" w:eastAsia="zh-CN"/>
          </w:rPr>
          <w:t>.</w:t>
        </w:r>
      </w:ins>
    </w:p>
    <w:p w14:paraId="300C9C08">
      <w:pPr>
        <w:pStyle w:val="58"/>
        <w:rPr>
          <w:ins w:id="25" w:author="ZTE-V1" w:date="2026-01-28T15:02:21Z"/>
          <w:rFonts w:hint="eastAsia"/>
          <w:lang w:val="en-US" w:eastAsia="zh-CN"/>
        </w:rPr>
      </w:pPr>
      <w:ins w:id="26" w:author="ZTE-V1" w:date="2026-01-28T15:02:21Z">
        <w:r>
          <w:rPr>
            <w:rFonts w:hint="eastAsia"/>
            <w:lang w:val="en-US" w:eastAsia="zh-CN"/>
          </w:rPr>
          <w:t>NOTE:</w:t>
        </w:r>
      </w:ins>
      <w:ins w:id="27" w:author="ZTE-V1" w:date="2026-01-28T15:02:21Z">
        <w:r>
          <w:rPr>
            <w:rFonts w:hint="eastAsia"/>
            <w:lang w:val="en-US" w:eastAsia="zh-CN"/>
          </w:rPr>
          <w:tab/>
        </w:r>
      </w:ins>
      <w:ins w:id="28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 is assume</w:t>
        </w:r>
      </w:ins>
      <w:ins w:id="29" w:author="ZTE-V1" w:date="2026-01-28T15:02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30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that NR Femto GW is integrated with SeGW. Whether the </w:t>
        </w:r>
      </w:ins>
      <w:ins w:id="31" w:author="ZTE-V1" w:date="2026-01-28T15:02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Qo</w:t>
        </w:r>
      </w:ins>
      <w:ins w:id="32" w:author="ZTE-V1" w:date="2026-01-28T15:02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SA</w:t>
        </w:r>
      </w:ins>
      <w:ins w:id="33" w:author="ZTE-V1" w:date="2026-01-28T15:03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m</w:t>
        </w:r>
      </w:ins>
      <w:ins w:id="34" w:author="ZTE-V1" w:date="2026-01-28T15:03:0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itigat</w:t>
        </w:r>
      </w:ins>
      <w:ins w:id="35" w:author="ZTE-V1" w:date="2026-01-28T15:03:0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ion</w:t>
        </w:r>
      </w:ins>
      <w:ins w:id="36" w:author="ZTE-V1" w:date="2026-01-28T15:03:2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7" w:author="ZTE-V1" w:date="2026-01-28T15:03:2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mec</w:t>
        </w:r>
      </w:ins>
      <w:ins w:id="38" w:author="ZTE-V1" w:date="2026-01-28T15:03:2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hanism</w:t>
        </w:r>
      </w:ins>
      <w:ins w:id="39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is provide</w:t>
        </w:r>
      </w:ins>
      <w:ins w:id="40" w:author="ZTE-V1" w:date="2026-01-28T15:02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41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by NR Femto GW or SeGW is left to implementation</w:t>
        </w:r>
      </w:ins>
      <w:ins w:id="42" w:author="ZTE-V1" w:date="2026-01-28T15:02:21Z">
        <w:r>
          <w:rPr>
            <w:rFonts w:hint="eastAsia"/>
            <w:lang w:val="en-US" w:eastAsia="zh-CN"/>
          </w:rPr>
          <w:t>.</w:t>
        </w:r>
      </w:ins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2BB5E06"/>
    <w:rsid w:val="032A677F"/>
    <w:rsid w:val="093C0EA7"/>
    <w:rsid w:val="0B8E062F"/>
    <w:rsid w:val="0D5F5E5E"/>
    <w:rsid w:val="0D966070"/>
    <w:rsid w:val="0E27643C"/>
    <w:rsid w:val="10591EE1"/>
    <w:rsid w:val="12F05685"/>
    <w:rsid w:val="1897579A"/>
    <w:rsid w:val="19E5590B"/>
    <w:rsid w:val="21143A54"/>
    <w:rsid w:val="25E70B57"/>
    <w:rsid w:val="27DB3A45"/>
    <w:rsid w:val="286C3656"/>
    <w:rsid w:val="2B7042D3"/>
    <w:rsid w:val="2C4555B0"/>
    <w:rsid w:val="2CE32212"/>
    <w:rsid w:val="2EAC37A0"/>
    <w:rsid w:val="31747CAD"/>
    <w:rsid w:val="34464E58"/>
    <w:rsid w:val="3B753620"/>
    <w:rsid w:val="3E322DC8"/>
    <w:rsid w:val="40883EC8"/>
    <w:rsid w:val="41D2750D"/>
    <w:rsid w:val="461D03C9"/>
    <w:rsid w:val="4695707E"/>
    <w:rsid w:val="476602B2"/>
    <w:rsid w:val="4E0B08F2"/>
    <w:rsid w:val="4E4A5082"/>
    <w:rsid w:val="513F7B31"/>
    <w:rsid w:val="52467E4B"/>
    <w:rsid w:val="5555715E"/>
    <w:rsid w:val="55563F10"/>
    <w:rsid w:val="5821553A"/>
    <w:rsid w:val="65B67155"/>
    <w:rsid w:val="680E2045"/>
    <w:rsid w:val="68AA4758"/>
    <w:rsid w:val="6B824B8A"/>
    <w:rsid w:val="6BC263CE"/>
    <w:rsid w:val="713F6222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2026-02-02T03:01:21Z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</Properties>
</file>